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FA6FBD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706D07">
        <w:rPr>
          <w:b/>
          <w:i/>
          <w:noProof/>
          <w:sz w:val="28"/>
        </w:rPr>
        <w:t>2</w:t>
      </w:r>
      <w:r w:rsidR="000F1FAC" w:rsidRPr="00706D07">
        <w:rPr>
          <w:b/>
          <w:i/>
          <w:noProof/>
          <w:sz w:val="28"/>
        </w:rPr>
        <w:t>5</w:t>
      </w:r>
      <w:r w:rsidR="00FA4AB8">
        <w:rPr>
          <w:b/>
          <w:i/>
          <w:noProof/>
          <w:sz w:val="28"/>
        </w:rPr>
        <w:t>0426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DC7F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B5D">
              <w:t xml:space="preserve"> </w:t>
            </w:r>
            <w:r w:rsidR="00905B5D" w:rsidRPr="00905B5D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3798453B" w:rsidR="001E41F3" w:rsidRPr="00410371" w:rsidRDefault="00FA4A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67A4C737" w:rsidR="001E41F3" w:rsidRPr="00706D07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574A6" w:rsidR="001E41F3" w:rsidRPr="00410371" w:rsidRDefault="00DC7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5B5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C5C" w14:paraId="58422F9B" w14:textId="77777777" w:rsidTr="004974A2">
        <w:tc>
          <w:tcPr>
            <w:tcW w:w="2835" w:type="dxa"/>
          </w:tcPr>
          <w:p w14:paraId="3E2CD742" w14:textId="77777777" w:rsidR="00A11C5C" w:rsidRDefault="00A11C5C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4AE1CE" w14:textId="77777777" w:rsidR="00A11C5C" w:rsidRDefault="00A11C5C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C58C15" w14:textId="77777777" w:rsidR="00A11C5C" w:rsidRDefault="00A11C5C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BB8DA" w14:textId="77777777" w:rsidR="00A11C5C" w:rsidRDefault="00A11C5C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F5804" w14:textId="77777777" w:rsidR="00A11C5C" w:rsidRDefault="00A11C5C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05C9B" w14:textId="77777777" w:rsidR="00A11C5C" w:rsidRDefault="00A11C5C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D8744" w14:textId="77777777" w:rsidR="00A11C5C" w:rsidRDefault="00A11C5C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9B1732" w14:textId="77777777" w:rsidR="00A11C5C" w:rsidRDefault="00A11C5C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58452" w14:textId="77777777" w:rsidR="00A11C5C" w:rsidRDefault="00A11C5C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E5F02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6D49BB">
              <w:rPr>
                <w:noProof/>
              </w:rPr>
              <w:t xml:space="preserve"> CR TS 28.540 </w:t>
            </w:r>
            <w:r w:rsidR="00B56976" w:rsidRPr="00B56976">
              <w:rPr>
                <w:noProof/>
              </w:rPr>
              <w:t>Requirements for NTN neighbour cell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E1355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29F4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D49BB">
              <w:t>01</w:t>
            </w:r>
            <w:r>
              <w:t>-</w:t>
            </w:r>
            <w:r w:rsidR="006D49B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64B8C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 w:rsidRPr="00337A5E">
              <w:rPr>
                <w:noProof/>
              </w:rPr>
              <w:t>In T</w:t>
            </w:r>
            <w:r>
              <w:rPr>
                <w:noProof/>
              </w:rPr>
              <w:t>R</w:t>
            </w:r>
            <w:r w:rsidRPr="00337A5E">
              <w:rPr>
                <w:noProof/>
              </w:rPr>
              <w:t xml:space="preserve"> 28.</w:t>
            </w:r>
            <w:r>
              <w:rPr>
                <w:noProof/>
              </w:rPr>
              <w:t>874</w:t>
            </w:r>
            <w:r w:rsidRPr="00337A5E">
              <w:rPr>
                <w:noProof/>
              </w:rPr>
              <w:t>, the</w:t>
            </w:r>
            <w:r>
              <w:rPr>
                <w:noProof/>
              </w:rPr>
              <w:t xml:space="preserve"> r</w:t>
            </w:r>
            <w:r w:rsidRPr="00337A5E">
              <w:rPr>
                <w:noProof/>
              </w:rPr>
              <w:t xml:space="preserve">equirement </w:t>
            </w:r>
            <w:r>
              <w:rPr>
                <w:noProof/>
              </w:rPr>
              <w:t xml:space="preserve">for </w:t>
            </w:r>
            <w:r w:rsidRPr="00337A5E">
              <w:rPr>
                <w:noProof/>
              </w:rPr>
              <w:t xml:space="preserve">NTN neighbour cells </w:t>
            </w:r>
            <w:r>
              <w:rPr>
                <w:noProof/>
              </w:rPr>
              <w:t xml:space="preserve">configuration </w:t>
            </w:r>
            <w:r w:rsidRPr="00337A5E">
              <w:rPr>
                <w:noProof/>
              </w:rPr>
              <w:t>is</w:t>
            </w:r>
            <w:r>
              <w:rPr>
                <w:noProof/>
              </w:rPr>
              <w:t xml:space="preserve"> described</w:t>
            </w:r>
            <w:r w:rsidRPr="00337A5E">
              <w:rPr>
                <w:noProof/>
              </w:rPr>
              <w:t xml:space="preserve">. However, there is no corresponding requirement in the current specification. Therefore, we propose to add </w:t>
            </w:r>
            <w:r>
              <w:rPr>
                <w:noProof/>
              </w:rPr>
              <w:t xml:space="preserve">the </w:t>
            </w:r>
            <w:r w:rsidRPr="00337A5E">
              <w:rPr>
                <w:noProof/>
              </w:rPr>
              <w:t>requirement in TS 28.540.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38A16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37A5E">
              <w:rPr>
                <w:noProof/>
              </w:rPr>
              <w:t xml:space="preserve">dd </w:t>
            </w:r>
            <w:r w:rsidR="00706D07">
              <w:rPr>
                <w:rFonts w:hint="eastAsia"/>
                <w:noProof/>
                <w:lang w:eastAsia="zh-CN"/>
              </w:rPr>
              <w:t>a</w:t>
            </w:r>
            <w:r w:rsidR="00706D07">
              <w:rPr>
                <w:noProof/>
              </w:rPr>
              <w:t xml:space="preserve"> </w:t>
            </w:r>
            <w:r w:rsidR="00F52E42">
              <w:rPr>
                <w:rFonts w:hint="eastAsia"/>
                <w:noProof/>
                <w:lang w:eastAsia="zh-CN"/>
              </w:rPr>
              <w:t>new</w:t>
            </w:r>
            <w:r w:rsidR="00F52E42">
              <w:rPr>
                <w:noProof/>
              </w:rPr>
              <w:t xml:space="preserve"> </w:t>
            </w:r>
            <w:r w:rsidRPr="00337A5E">
              <w:rPr>
                <w:noProof/>
              </w:rPr>
              <w:t>requirement for NTN neighbour cell management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0F022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 xml:space="preserve">requirement </w:t>
            </w:r>
            <w:r w:rsidR="00706D07" w:rsidRPr="00337A5E">
              <w:rPr>
                <w:noProof/>
              </w:rPr>
              <w:t>for NTN neighbour cell management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55C04" w:rsidR="001E41F3" w:rsidRDefault="00AF2C2A" w:rsidP="00A11C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06D0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D6DA34" w14:textId="00420ADA" w:rsidR="004A719C" w:rsidRPr="004A719C" w:rsidRDefault="004A719C" w:rsidP="004A71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Huawei" w:date="2025-01-20T16:13:00Z"/>
          <w:rFonts w:ascii="Arial" w:eastAsia="Times New Roman" w:hAnsi="Arial"/>
          <w:sz w:val="28"/>
          <w:lang w:eastAsia="zh-CN"/>
        </w:rPr>
      </w:pPr>
      <w:bookmarkStart w:id="4" w:name="_Toc187398137"/>
      <w:ins w:id="5" w:author="Huawei" w:date="2025-01-20T16:13:00Z">
        <w:r w:rsidRPr="004A719C">
          <w:rPr>
            <w:rFonts w:ascii="Arial" w:eastAsia="Times New Roman" w:hAnsi="Arial"/>
            <w:sz w:val="28"/>
            <w:lang w:eastAsia="zh-CN"/>
          </w:rPr>
          <w:t>5.9.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4A719C">
          <w:rPr>
            <w:rFonts w:ascii="Arial" w:eastAsia="Times New Roman" w:hAnsi="Arial"/>
            <w:sz w:val="28"/>
            <w:lang w:eastAsia="zh-CN"/>
          </w:rPr>
          <w:tab/>
          <w:t>Management of regenerative mode feature</w:t>
        </w:r>
        <w:bookmarkEnd w:id="4"/>
      </w:ins>
    </w:p>
    <w:p w14:paraId="653DB85A" w14:textId="009FFDC5" w:rsidR="004A719C" w:rsidRPr="004A719C" w:rsidDel="002F60B8" w:rsidRDefault="004A719C" w:rsidP="002F60B8">
      <w:pPr>
        <w:overflowPunct w:val="0"/>
        <w:autoSpaceDE w:val="0"/>
        <w:autoSpaceDN w:val="0"/>
        <w:adjustRightInd w:val="0"/>
        <w:textAlignment w:val="baseline"/>
        <w:rPr>
          <w:del w:id="6" w:author="Huawei" w:date="2025-01-20T16:28:00Z"/>
        </w:rPr>
      </w:pPr>
      <w:ins w:id="7" w:author="Huawei" w:date="2025-01-20T16:13:00Z">
        <w:r w:rsidRPr="004A719C">
          <w:rPr>
            <w:rFonts w:eastAsia="Times New Roman"/>
            <w:b/>
            <w:bCs/>
          </w:rPr>
          <w:t>REQ-NTN</w:t>
        </w:r>
        <w:r w:rsidRPr="004A719C">
          <w:rPr>
            <w:rFonts w:eastAsia="Times New Roman"/>
            <w:b/>
            <w:bCs/>
            <w:lang w:eastAsia="zh-CN"/>
          </w:rPr>
          <w:t>_</w:t>
        </w:r>
      </w:ins>
      <w:ins w:id="8" w:author="Huawei" w:date="2025-01-20T16:16:00Z">
        <w:r>
          <w:rPr>
            <w:rFonts w:eastAsia="Times New Roman"/>
            <w:b/>
            <w:bCs/>
            <w:lang w:eastAsia="zh-CN"/>
          </w:rPr>
          <w:t>REGEN</w:t>
        </w:r>
      </w:ins>
      <w:ins w:id="9" w:author="Huawei" w:date="2025-01-20T16:13:00Z">
        <w:r w:rsidRPr="004A719C">
          <w:rPr>
            <w:rFonts w:eastAsia="Times New Roman"/>
            <w:b/>
            <w:bCs/>
          </w:rPr>
          <w:t xml:space="preserve">-001: </w:t>
        </w:r>
        <w:r w:rsidRPr="004A719C">
          <w:rPr>
            <w:rFonts w:eastAsia="Times New Roman"/>
          </w:rPr>
          <w:t xml:space="preserve">The </w:t>
        </w:r>
        <w:r w:rsidRPr="00F52E42">
          <w:rPr>
            <w:rFonts w:eastAsia="Times New Roman"/>
          </w:rPr>
          <w:t>NR NRM definitions</w:t>
        </w:r>
        <w:r w:rsidRPr="004A719C">
          <w:rPr>
            <w:rFonts w:eastAsia="Times New Roman"/>
          </w:rPr>
          <w:t xml:space="preserve"> sh</w:t>
        </w:r>
      </w:ins>
      <w:ins w:id="10" w:author="Huawei" w:date="2025-01-21T19:02:00Z">
        <w:r w:rsidR="00A11C5C">
          <w:rPr>
            <w:rFonts w:eastAsia="Times New Roman"/>
          </w:rPr>
          <w:t>all</w:t>
        </w:r>
      </w:ins>
      <w:ins w:id="11" w:author="Huawei" w:date="2025-01-20T16:13:00Z">
        <w:r w:rsidRPr="004A719C">
          <w:rPr>
            <w:rFonts w:eastAsia="Times New Roman"/>
          </w:rPr>
          <w:t xml:space="preserve"> </w:t>
        </w:r>
      </w:ins>
      <w:ins w:id="12" w:author="Huawei" w:date="2025-01-21T19:09:00Z">
        <w:r w:rsidR="00A11C5C">
          <w:rPr>
            <w:rFonts w:eastAsia="Times New Roman"/>
          </w:rPr>
          <w:t>have the</w:t>
        </w:r>
      </w:ins>
      <w:ins w:id="13" w:author="Huawei" w:date="2025-01-20T16:28:00Z">
        <w:r w:rsidR="002F60B8" w:rsidRPr="002F60B8">
          <w:rPr>
            <w:rFonts w:eastAsia="Times New Roman"/>
          </w:rPr>
          <w:t xml:space="preserve"> capability to</w:t>
        </w:r>
      </w:ins>
      <w:ins w:id="14" w:author="Huawei" w:date="2025-01-20T16:29:00Z">
        <w:r w:rsidR="002F60B8" w:rsidRPr="002F60B8">
          <w:t xml:space="preserve"> </w:t>
        </w:r>
        <w:r w:rsidR="002F60B8">
          <w:t xml:space="preserve">allow the </w:t>
        </w:r>
        <w:proofErr w:type="spellStart"/>
        <w:r w:rsidR="002F60B8">
          <w:t>MnS</w:t>
        </w:r>
        <w:proofErr w:type="spellEnd"/>
        <w:r w:rsidR="002F60B8">
          <w:t xml:space="preserve"> consumer to</w:t>
        </w:r>
      </w:ins>
      <w:ins w:id="15" w:author="Huawei" w:date="2025-01-20T16:28:00Z">
        <w:r w:rsidR="002F60B8" w:rsidRPr="002F60B8">
          <w:rPr>
            <w:rFonts w:eastAsia="Times New Roman"/>
          </w:rPr>
          <w:t xml:space="preserve"> configure NTN neighbour cells considering the satellite movement.</w:t>
        </w:r>
      </w:ins>
    </w:p>
    <w:p w14:paraId="317D7003" w14:textId="77777777" w:rsidR="004A719C" w:rsidRPr="004A719C" w:rsidRDefault="004A719C" w:rsidP="004A71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BCCE4" w14:textId="77777777" w:rsidR="00DC7F16" w:rsidRDefault="00DC7F16">
      <w:r>
        <w:separator/>
      </w:r>
    </w:p>
  </w:endnote>
  <w:endnote w:type="continuationSeparator" w:id="0">
    <w:p w14:paraId="78127DB1" w14:textId="77777777" w:rsidR="00DC7F16" w:rsidRDefault="00DC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C5DF4" w14:textId="77777777" w:rsidR="00DC7F16" w:rsidRDefault="00DC7F16">
      <w:r>
        <w:separator/>
      </w:r>
    </w:p>
  </w:footnote>
  <w:footnote w:type="continuationSeparator" w:id="0">
    <w:p w14:paraId="5C19CC87" w14:textId="77777777" w:rsidR="00DC7F16" w:rsidRDefault="00DC7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C0E96"/>
    <w:rsid w:val="002E472E"/>
    <w:rsid w:val="002F60B8"/>
    <w:rsid w:val="00305409"/>
    <w:rsid w:val="00337A5E"/>
    <w:rsid w:val="003408EB"/>
    <w:rsid w:val="003609EF"/>
    <w:rsid w:val="0036231A"/>
    <w:rsid w:val="00374DD4"/>
    <w:rsid w:val="003E1A36"/>
    <w:rsid w:val="00410371"/>
    <w:rsid w:val="004242F1"/>
    <w:rsid w:val="004A719C"/>
    <w:rsid w:val="004B75B7"/>
    <w:rsid w:val="004E7C7D"/>
    <w:rsid w:val="005141D9"/>
    <w:rsid w:val="0051580D"/>
    <w:rsid w:val="00542BA4"/>
    <w:rsid w:val="00547111"/>
    <w:rsid w:val="00567744"/>
    <w:rsid w:val="00592D74"/>
    <w:rsid w:val="005E2C44"/>
    <w:rsid w:val="00621188"/>
    <w:rsid w:val="006257ED"/>
    <w:rsid w:val="00653DE4"/>
    <w:rsid w:val="00665C47"/>
    <w:rsid w:val="00695808"/>
    <w:rsid w:val="006B46FB"/>
    <w:rsid w:val="006D49BB"/>
    <w:rsid w:val="006E21FB"/>
    <w:rsid w:val="00706D07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05B5D"/>
    <w:rsid w:val="009148DE"/>
    <w:rsid w:val="00941E30"/>
    <w:rsid w:val="00951CC3"/>
    <w:rsid w:val="009531B0"/>
    <w:rsid w:val="009741B3"/>
    <w:rsid w:val="009777D9"/>
    <w:rsid w:val="00991B88"/>
    <w:rsid w:val="009A5753"/>
    <w:rsid w:val="009A579D"/>
    <w:rsid w:val="009E3297"/>
    <w:rsid w:val="009F734F"/>
    <w:rsid w:val="00A11C5C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F2C2A"/>
    <w:rsid w:val="00B258BB"/>
    <w:rsid w:val="00B5697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245"/>
    <w:rsid w:val="00D84AE9"/>
    <w:rsid w:val="00D9124E"/>
    <w:rsid w:val="00DC7F16"/>
    <w:rsid w:val="00DE34CF"/>
    <w:rsid w:val="00E13F3D"/>
    <w:rsid w:val="00E324F5"/>
    <w:rsid w:val="00E34898"/>
    <w:rsid w:val="00EB09B7"/>
    <w:rsid w:val="00EE7D7C"/>
    <w:rsid w:val="00EE7EB7"/>
    <w:rsid w:val="00F07DD9"/>
    <w:rsid w:val="00F25D98"/>
    <w:rsid w:val="00F300FB"/>
    <w:rsid w:val="00F52E42"/>
    <w:rsid w:val="00FA4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A5D11-67AE-422A-B261-32D78C73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2025-02-07T09:06:00Z</dcterms:created>
  <dcterms:modified xsi:type="dcterms:W3CDTF">2025-02-07T09:06:00Z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